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24BB" w:rsidRPr="00F2622B" w:rsidRDefault="002861CD" w:rsidP="005E24BB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</w:rPr>
      </w:pPr>
      <w:r w:rsidRPr="00F2622B">
        <w:rPr>
          <w:b/>
          <w:noProof/>
          <w:sz w:val="24"/>
          <w:szCs w:val="24"/>
        </w:rPr>
        <w:t>3GPP TSG-RAN WG2 Meeting #109bis-e</w:t>
      </w:r>
      <w:r w:rsidR="005E24BB" w:rsidRPr="00F2622B">
        <w:rPr>
          <w:b/>
          <w:i/>
          <w:noProof/>
          <w:sz w:val="24"/>
          <w:szCs w:val="24"/>
        </w:rPr>
        <w:tab/>
      </w:r>
      <w:r w:rsidR="00F2622B">
        <w:rPr>
          <w:b/>
          <w:i/>
          <w:noProof/>
          <w:sz w:val="24"/>
          <w:szCs w:val="24"/>
        </w:rPr>
        <w:t>R2-2003642</w:t>
      </w:r>
    </w:p>
    <w:p w:rsidR="005E24BB" w:rsidRPr="0046766F" w:rsidRDefault="002861CD" w:rsidP="005E24BB">
      <w:pPr>
        <w:pStyle w:val="CRCoverPage"/>
        <w:tabs>
          <w:tab w:val="right" w:pos="9639"/>
        </w:tabs>
        <w:outlineLvl w:val="0"/>
        <w:rPr>
          <w:b/>
          <w:noProof/>
          <w:sz w:val="24"/>
          <w:szCs w:val="24"/>
        </w:rPr>
      </w:pPr>
      <w:r w:rsidRPr="002861CD">
        <w:rPr>
          <w:rFonts w:eastAsia="SimSun" w:cs="Arial"/>
          <w:b/>
          <w:sz w:val="24"/>
          <w:lang w:val="de-DE" w:eastAsia="zh-CN"/>
        </w:rPr>
        <w:t>Electronic, 20 April – 30 April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E24BB" w:rsidTr="0007076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24BB" w:rsidRDefault="005E24BB" w:rsidP="0007076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5E24BB" w:rsidTr="0007076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E24BB" w:rsidRDefault="005E24BB" w:rsidP="0007076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E24BB" w:rsidTr="0007076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E24BB" w:rsidRDefault="005E24BB" w:rsidP="000707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24BB" w:rsidTr="00070765">
        <w:tc>
          <w:tcPr>
            <w:tcW w:w="142" w:type="dxa"/>
            <w:tcBorders>
              <w:left w:val="single" w:sz="4" w:space="0" w:color="auto"/>
            </w:tcBorders>
          </w:tcPr>
          <w:p w:rsidR="005E24BB" w:rsidRDefault="005E24BB" w:rsidP="0007076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5E24BB" w:rsidRPr="00410371" w:rsidRDefault="005E24BB" w:rsidP="0007076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36.321</w:t>
            </w:r>
          </w:p>
        </w:tc>
        <w:tc>
          <w:tcPr>
            <w:tcW w:w="709" w:type="dxa"/>
          </w:tcPr>
          <w:p w:rsidR="005E24BB" w:rsidRDefault="005E24BB" w:rsidP="0007076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5E24BB" w:rsidRPr="00390E06" w:rsidRDefault="00F2622B" w:rsidP="00070765">
            <w:pPr>
              <w:pStyle w:val="CRCoverPage"/>
              <w:spacing w:after="0"/>
              <w:rPr>
                <w:noProof/>
                <w:highlight w:val="yellow"/>
                <w:lang w:eastAsia="zh-TW"/>
              </w:rPr>
            </w:pPr>
            <w:r w:rsidRPr="000F7C07">
              <w:rPr>
                <w:rFonts w:hint="eastAsia"/>
                <w:b/>
                <w:noProof/>
                <w:sz w:val="28"/>
              </w:rPr>
              <w:t>1471</w:t>
            </w:r>
            <w:bookmarkStart w:id="0" w:name="_GoBack"/>
            <w:bookmarkEnd w:id="0"/>
          </w:p>
        </w:tc>
        <w:tc>
          <w:tcPr>
            <w:tcW w:w="709" w:type="dxa"/>
          </w:tcPr>
          <w:p w:rsidR="005E24BB" w:rsidRDefault="005E24BB" w:rsidP="0007076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5E24BB" w:rsidRPr="00410371" w:rsidRDefault="005E24BB" w:rsidP="0007076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5E24BB" w:rsidRDefault="005E24BB" w:rsidP="0007076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5E24BB" w:rsidRPr="00410371" w:rsidRDefault="005E24BB" w:rsidP="00AF59D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F59D0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AF59D0">
              <w:rPr>
                <w:b/>
                <w:noProof/>
                <w:sz w:val="28"/>
              </w:rPr>
              <w:t>12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5E24BB" w:rsidRDefault="005E24BB" w:rsidP="00070765">
            <w:pPr>
              <w:pStyle w:val="CRCoverPage"/>
              <w:spacing w:after="0"/>
              <w:rPr>
                <w:noProof/>
              </w:rPr>
            </w:pPr>
          </w:p>
        </w:tc>
      </w:tr>
      <w:tr w:rsidR="005E24BB" w:rsidTr="0007076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E24BB" w:rsidRDefault="005E24BB" w:rsidP="00070765">
            <w:pPr>
              <w:pStyle w:val="CRCoverPage"/>
              <w:spacing w:after="0"/>
              <w:rPr>
                <w:noProof/>
              </w:rPr>
            </w:pPr>
          </w:p>
        </w:tc>
      </w:tr>
      <w:tr w:rsidR="005E24BB" w:rsidTr="0007076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5E24BB" w:rsidRPr="00F25D98" w:rsidRDefault="005E24BB" w:rsidP="0007076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a5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5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5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a5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E24BB" w:rsidTr="00070765">
        <w:tc>
          <w:tcPr>
            <w:tcW w:w="9641" w:type="dxa"/>
            <w:gridSpan w:val="9"/>
          </w:tcPr>
          <w:p w:rsidR="005E24BB" w:rsidRDefault="005E24BB" w:rsidP="000707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5E24BB" w:rsidRDefault="005E24BB" w:rsidP="005E24B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E24BB" w:rsidTr="00070765">
        <w:tc>
          <w:tcPr>
            <w:tcW w:w="2835" w:type="dxa"/>
          </w:tcPr>
          <w:p w:rsidR="005E24BB" w:rsidRDefault="005E24BB" w:rsidP="0007076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5E24BB" w:rsidRDefault="005E24BB" w:rsidP="0007076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5E24BB" w:rsidRDefault="005E24BB" w:rsidP="000707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5E24BB" w:rsidRDefault="005E24BB" w:rsidP="0007076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5E24BB" w:rsidRDefault="005E24BB" w:rsidP="000707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5E24BB" w:rsidRDefault="005E24BB" w:rsidP="0007076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5E24BB" w:rsidRDefault="005E24BB" w:rsidP="000707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5E24BB" w:rsidRDefault="005E24BB" w:rsidP="0007076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5E24BB" w:rsidRDefault="005E24BB" w:rsidP="0007076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5E24BB" w:rsidRDefault="005E24BB" w:rsidP="005E24B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E24BB" w:rsidTr="00070765">
        <w:tc>
          <w:tcPr>
            <w:tcW w:w="9640" w:type="dxa"/>
            <w:gridSpan w:val="11"/>
          </w:tcPr>
          <w:p w:rsidR="005E24BB" w:rsidRDefault="005E24BB" w:rsidP="000707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24BB" w:rsidTr="0007076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5E24BB" w:rsidRDefault="005E24BB" w:rsidP="0007076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E24BB" w:rsidRPr="00012655" w:rsidRDefault="00CA2F4A" w:rsidP="00CA2F4A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</w:rPr>
              <w:t>Correction on Uu</w:t>
            </w:r>
            <w:r w:rsidR="0067284E">
              <w:rPr>
                <w:noProof/>
              </w:rPr>
              <w:t xml:space="preserve"> and </w:t>
            </w:r>
            <w:r>
              <w:rPr>
                <w:noProof/>
              </w:rPr>
              <w:t>PC5</w:t>
            </w:r>
            <w:r w:rsidR="0067284E">
              <w:rPr>
                <w:rFonts w:hint="eastAsia"/>
                <w:noProof/>
                <w:lang w:eastAsia="zh-TW"/>
              </w:rPr>
              <w:t xml:space="preserve"> </w:t>
            </w:r>
            <w:r w:rsidR="0067284E">
              <w:rPr>
                <w:noProof/>
              </w:rPr>
              <w:t>prioritization</w:t>
            </w:r>
          </w:p>
        </w:tc>
      </w:tr>
      <w:tr w:rsidR="005E24BB" w:rsidTr="00070765">
        <w:tc>
          <w:tcPr>
            <w:tcW w:w="1843" w:type="dxa"/>
            <w:tcBorders>
              <w:left w:val="single" w:sz="4" w:space="0" w:color="auto"/>
            </w:tcBorders>
          </w:tcPr>
          <w:p w:rsidR="005E24BB" w:rsidRDefault="005E24BB" w:rsidP="000707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5E24BB" w:rsidRDefault="005E24BB" w:rsidP="000707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24BB" w:rsidTr="00070765">
        <w:tc>
          <w:tcPr>
            <w:tcW w:w="1843" w:type="dxa"/>
            <w:tcBorders>
              <w:left w:val="single" w:sz="4" w:space="0" w:color="auto"/>
            </w:tcBorders>
          </w:tcPr>
          <w:p w:rsidR="005E24BB" w:rsidRDefault="005E24BB" w:rsidP="0007076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5E24BB" w:rsidRDefault="0067284E" w:rsidP="00070765">
            <w:pPr>
              <w:pStyle w:val="CRCoverPage"/>
              <w:spacing w:after="0"/>
              <w:ind w:left="100"/>
              <w:rPr>
                <w:noProof/>
              </w:rPr>
            </w:pPr>
            <w:r>
              <w:t>ASUSTeK</w:t>
            </w:r>
          </w:p>
        </w:tc>
      </w:tr>
      <w:tr w:rsidR="005E24BB" w:rsidTr="00070765">
        <w:tc>
          <w:tcPr>
            <w:tcW w:w="1843" w:type="dxa"/>
            <w:tcBorders>
              <w:left w:val="single" w:sz="4" w:space="0" w:color="auto"/>
            </w:tcBorders>
          </w:tcPr>
          <w:p w:rsidR="005E24BB" w:rsidRDefault="005E24BB" w:rsidP="0007076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5E24BB" w:rsidRPr="00350FBC" w:rsidRDefault="005E24BB" w:rsidP="00070765">
            <w:pPr>
              <w:pStyle w:val="CRCoverPage"/>
              <w:spacing w:after="0"/>
              <w:ind w:left="100"/>
              <w:rPr>
                <w:noProof/>
              </w:rPr>
            </w:pPr>
            <w:r w:rsidRPr="00350FBC">
              <w:t>R2</w:t>
            </w:r>
          </w:p>
        </w:tc>
      </w:tr>
      <w:tr w:rsidR="005E24BB" w:rsidTr="00070765">
        <w:tc>
          <w:tcPr>
            <w:tcW w:w="1843" w:type="dxa"/>
            <w:tcBorders>
              <w:left w:val="single" w:sz="4" w:space="0" w:color="auto"/>
            </w:tcBorders>
          </w:tcPr>
          <w:p w:rsidR="005E24BB" w:rsidRDefault="005E24BB" w:rsidP="000707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5E24BB" w:rsidRPr="00350FBC" w:rsidRDefault="005E24BB" w:rsidP="000707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24BB" w:rsidTr="00070765">
        <w:tc>
          <w:tcPr>
            <w:tcW w:w="1843" w:type="dxa"/>
            <w:tcBorders>
              <w:left w:val="single" w:sz="4" w:space="0" w:color="auto"/>
            </w:tcBorders>
          </w:tcPr>
          <w:p w:rsidR="005E24BB" w:rsidRDefault="005E24BB" w:rsidP="0007076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5E24BB" w:rsidRPr="00350FBC" w:rsidRDefault="00AF59D0" w:rsidP="00070765">
            <w:pPr>
              <w:pStyle w:val="CRCoverPage"/>
              <w:spacing w:after="0"/>
              <w:ind w:left="100"/>
              <w:rPr>
                <w:noProof/>
              </w:rPr>
            </w:pPr>
            <w:r>
              <w:t>LTE_</w:t>
            </w:r>
            <w:r w:rsidR="0004045F" w:rsidRPr="00AE3A2C">
              <w:t>V2X-Core</w:t>
            </w:r>
          </w:p>
        </w:tc>
        <w:tc>
          <w:tcPr>
            <w:tcW w:w="567" w:type="dxa"/>
            <w:tcBorders>
              <w:left w:val="nil"/>
            </w:tcBorders>
          </w:tcPr>
          <w:p w:rsidR="005E24BB" w:rsidRPr="00350FBC" w:rsidRDefault="005E24BB" w:rsidP="0007076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5E24BB" w:rsidRPr="00350FBC" w:rsidRDefault="005E24BB" w:rsidP="00070765">
            <w:pPr>
              <w:pStyle w:val="CRCoverPage"/>
              <w:spacing w:after="0"/>
              <w:jc w:val="right"/>
              <w:rPr>
                <w:noProof/>
              </w:rPr>
            </w:pPr>
            <w:r w:rsidRPr="00350FBC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5E24BB" w:rsidRPr="00350FBC" w:rsidRDefault="005E24BB" w:rsidP="00070765">
            <w:pPr>
              <w:pStyle w:val="CRCoverPage"/>
              <w:spacing w:after="0"/>
              <w:ind w:left="100"/>
              <w:rPr>
                <w:noProof/>
              </w:rPr>
            </w:pPr>
            <w:r w:rsidRPr="00350FBC">
              <w:t>20</w:t>
            </w:r>
            <w:r>
              <w:t>20</w:t>
            </w:r>
            <w:r w:rsidRPr="00350FBC">
              <w:t>-</w:t>
            </w:r>
            <w:r>
              <w:t>04</w:t>
            </w:r>
            <w:r w:rsidRPr="00350FBC">
              <w:t>-</w:t>
            </w:r>
            <w:r w:rsidR="009A1867">
              <w:t>09</w:t>
            </w:r>
          </w:p>
        </w:tc>
      </w:tr>
      <w:tr w:rsidR="005E24BB" w:rsidTr="00070765">
        <w:tc>
          <w:tcPr>
            <w:tcW w:w="1843" w:type="dxa"/>
            <w:tcBorders>
              <w:left w:val="single" w:sz="4" w:space="0" w:color="auto"/>
            </w:tcBorders>
          </w:tcPr>
          <w:p w:rsidR="005E24BB" w:rsidRDefault="005E24BB" w:rsidP="000707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5E24BB" w:rsidRPr="00350FBC" w:rsidRDefault="005E24BB" w:rsidP="000707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5E24BB" w:rsidRPr="00350FBC" w:rsidRDefault="005E24BB" w:rsidP="000707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5E24BB" w:rsidRPr="00350FBC" w:rsidRDefault="005E24BB" w:rsidP="000707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5E24BB" w:rsidRPr="00350FBC" w:rsidRDefault="005E24BB" w:rsidP="000707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24BB" w:rsidTr="0007076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5E24BB" w:rsidRDefault="005E24BB" w:rsidP="0007076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5E24BB" w:rsidRPr="00350FBC" w:rsidRDefault="005E24BB" w:rsidP="0007076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5E24BB" w:rsidRPr="00350FBC" w:rsidRDefault="005E24BB" w:rsidP="0007076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5E24BB" w:rsidRPr="00350FBC" w:rsidRDefault="005E24BB" w:rsidP="0007076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350FBC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5E24BB" w:rsidRPr="00350FBC" w:rsidRDefault="005E24BB" w:rsidP="00AF59D0">
            <w:pPr>
              <w:pStyle w:val="CRCoverPage"/>
              <w:spacing w:after="0"/>
              <w:ind w:left="100"/>
              <w:rPr>
                <w:noProof/>
              </w:rPr>
            </w:pPr>
            <w:r w:rsidRPr="00350FBC">
              <w:t>REL-1</w:t>
            </w:r>
            <w:r w:rsidR="00AF59D0">
              <w:t>4</w:t>
            </w:r>
          </w:p>
        </w:tc>
      </w:tr>
      <w:tr w:rsidR="005E24BB" w:rsidTr="0007076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5E24BB" w:rsidRDefault="005E24BB" w:rsidP="0007076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5E24BB" w:rsidRPr="00350FBC" w:rsidRDefault="005E24BB" w:rsidP="0007076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350FBC">
              <w:rPr>
                <w:i/>
                <w:noProof/>
                <w:sz w:val="18"/>
              </w:rPr>
              <w:t xml:space="preserve">Use </w:t>
            </w:r>
            <w:r w:rsidRPr="00350FBC">
              <w:rPr>
                <w:i/>
                <w:noProof/>
                <w:sz w:val="18"/>
                <w:u w:val="single"/>
              </w:rPr>
              <w:t>one</w:t>
            </w:r>
            <w:r w:rsidRPr="00350FBC">
              <w:rPr>
                <w:i/>
                <w:noProof/>
                <w:sz w:val="18"/>
              </w:rPr>
              <w:t xml:space="preserve"> of the following categories:</w:t>
            </w:r>
            <w:r w:rsidRPr="00350FBC">
              <w:rPr>
                <w:b/>
                <w:i/>
                <w:noProof/>
                <w:sz w:val="18"/>
              </w:rPr>
              <w:br/>
              <w:t>F</w:t>
            </w:r>
            <w:r w:rsidRPr="00350FBC">
              <w:rPr>
                <w:i/>
                <w:noProof/>
                <w:sz w:val="18"/>
              </w:rPr>
              <w:t xml:space="preserve">  (correction)</w:t>
            </w:r>
            <w:r w:rsidRPr="00350FBC">
              <w:rPr>
                <w:i/>
                <w:noProof/>
                <w:sz w:val="18"/>
              </w:rPr>
              <w:br/>
            </w:r>
            <w:r w:rsidRPr="00350FBC">
              <w:rPr>
                <w:b/>
                <w:i/>
                <w:noProof/>
                <w:sz w:val="18"/>
              </w:rPr>
              <w:t>A</w:t>
            </w:r>
            <w:r w:rsidRPr="00350FBC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350FBC">
              <w:rPr>
                <w:i/>
                <w:noProof/>
                <w:sz w:val="18"/>
              </w:rPr>
              <w:br/>
            </w:r>
            <w:r w:rsidRPr="00350FBC">
              <w:rPr>
                <w:b/>
                <w:i/>
                <w:noProof/>
                <w:sz w:val="18"/>
              </w:rPr>
              <w:t>B</w:t>
            </w:r>
            <w:r w:rsidRPr="00350FBC">
              <w:rPr>
                <w:i/>
                <w:noProof/>
                <w:sz w:val="18"/>
              </w:rPr>
              <w:t xml:space="preserve">  (addition of feature), </w:t>
            </w:r>
            <w:r w:rsidRPr="00350FBC">
              <w:rPr>
                <w:i/>
                <w:noProof/>
                <w:sz w:val="18"/>
              </w:rPr>
              <w:br/>
            </w:r>
            <w:r w:rsidRPr="00350FBC">
              <w:rPr>
                <w:b/>
                <w:i/>
                <w:noProof/>
                <w:sz w:val="18"/>
              </w:rPr>
              <w:t>C</w:t>
            </w:r>
            <w:r w:rsidRPr="00350FBC">
              <w:rPr>
                <w:i/>
                <w:noProof/>
                <w:sz w:val="18"/>
              </w:rPr>
              <w:t xml:space="preserve">  (functional modification of feature)</w:t>
            </w:r>
            <w:r w:rsidRPr="00350FBC">
              <w:rPr>
                <w:i/>
                <w:noProof/>
                <w:sz w:val="18"/>
              </w:rPr>
              <w:br/>
            </w:r>
            <w:r w:rsidRPr="00350FBC">
              <w:rPr>
                <w:b/>
                <w:i/>
                <w:noProof/>
                <w:sz w:val="18"/>
              </w:rPr>
              <w:t>D</w:t>
            </w:r>
            <w:r w:rsidRPr="00350FBC">
              <w:rPr>
                <w:i/>
                <w:noProof/>
                <w:sz w:val="18"/>
              </w:rPr>
              <w:t xml:space="preserve">  (editorial modification)</w:t>
            </w:r>
          </w:p>
          <w:p w:rsidR="005E24BB" w:rsidRPr="00350FBC" w:rsidRDefault="005E24BB" w:rsidP="00070765">
            <w:pPr>
              <w:pStyle w:val="CRCoverPage"/>
              <w:rPr>
                <w:noProof/>
              </w:rPr>
            </w:pPr>
            <w:r w:rsidRPr="00350FBC">
              <w:rPr>
                <w:noProof/>
                <w:sz w:val="18"/>
              </w:rPr>
              <w:t>Detailed explanations of the above categories can</w:t>
            </w:r>
            <w:r w:rsidRPr="00350FBC"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 w:rsidRPr="00350FBC">
                <w:rPr>
                  <w:rStyle w:val="a5"/>
                  <w:noProof/>
                  <w:sz w:val="18"/>
                </w:rPr>
                <w:t>TR 21.900</w:t>
              </w:r>
            </w:hyperlink>
            <w:r w:rsidRPr="00350FBC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5E24BB" w:rsidRPr="00350FBC" w:rsidRDefault="005E24BB" w:rsidP="0007076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350FBC">
              <w:rPr>
                <w:i/>
                <w:noProof/>
                <w:sz w:val="18"/>
              </w:rPr>
              <w:t xml:space="preserve">Use </w:t>
            </w:r>
            <w:r w:rsidRPr="00350FBC">
              <w:rPr>
                <w:i/>
                <w:noProof/>
                <w:sz w:val="18"/>
                <w:u w:val="single"/>
              </w:rPr>
              <w:t>one</w:t>
            </w:r>
            <w:r w:rsidRPr="00350FBC">
              <w:rPr>
                <w:i/>
                <w:noProof/>
                <w:sz w:val="18"/>
              </w:rPr>
              <w:t xml:space="preserve"> of the following releases:</w:t>
            </w:r>
            <w:r w:rsidRPr="00350FBC">
              <w:rPr>
                <w:i/>
                <w:noProof/>
                <w:sz w:val="18"/>
              </w:rPr>
              <w:br/>
              <w:t>Rel-8</w:t>
            </w:r>
            <w:r w:rsidRPr="00350FBC">
              <w:rPr>
                <w:i/>
                <w:noProof/>
                <w:sz w:val="18"/>
              </w:rPr>
              <w:tab/>
              <w:t>(Release 8)</w:t>
            </w:r>
            <w:r w:rsidRPr="00350FBC">
              <w:rPr>
                <w:i/>
                <w:noProof/>
                <w:sz w:val="18"/>
              </w:rPr>
              <w:br/>
              <w:t>Rel-9</w:t>
            </w:r>
            <w:r w:rsidRPr="00350FBC">
              <w:rPr>
                <w:i/>
                <w:noProof/>
                <w:sz w:val="18"/>
              </w:rPr>
              <w:tab/>
              <w:t>(Release 9)</w:t>
            </w:r>
            <w:r w:rsidRPr="00350FBC">
              <w:rPr>
                <w:i/>
                <w:noProof/>
                <w:sz w:val="18"/>
              </w:rPr>
              <w:br/>
              <w:t>Rel-10</w:t>
            </w:r>
            <w:r w:rsidRPr="00350FBC">
              <w:rPr>
                <w:i/>
                <w:noProof/>
                <w:sz w:val="18"/>
              </w:rPr>
              <w:tab/>
              <w:t>(Release 10)</w:t>
            </w:r>
            <w:r w:rsidRPr="00350FBC">
              <w:rPr>
                <w:i/>
                <w:noProof/>
                <w:sz w:val="18"/>
              </w:rPr>
              <w:br/>
              <w:t>Rel-11</w:t>
            </w:r>
            <w:r w:rsidRPr="00350FBC">
              <w:rPr>
                <w:i/>
                <w:noProof/>
                <w:sz w:val="18"/>
              </w:rPr>
              <w:tab/>
              <w:t>(Release 11)</w:t>
            </w:r>
            <w:r w:rsidRPr="00350FBC">
              <w:rPr>
                <w:i/>
                <w:noProof/>
                <w:sz w:val="18"/>
              </w:rPr>
              <w:br/>
              <w:t>Rel-12</w:t>
            </w:r>
            <w:r w:rsidRPr="00350FBC">
              <w:rPr>
                <w:i/>
                <w:noProof/>
                <w:sz w:val="18"/>
              </w:rPr>
              <w:tab/>
              <w:t>(Release 12)</w:t>
            </w:r>
            <w:r w:rsidRPr="00350FBC">
              <w:rPr>
                <w:i/>
                <w:noProof/>
                <w:sz w:val="18"/>
              </w:rPr>
              <w:br/>
            </w:r>
            <w:bookmarkStart w:id="2" w:name="OLE_LINK1"/>
            <w:r w:rsidRPr="00350FBC">
              <w:rPr>
                <w:i/>
                <w:noProof/>
                <w:sz w:val="18"/>
              </w:rPr>
              <w:t>Rel-13</w:t>
            </w:r>
            <w:r w:rsidRPr="00350FBC">
              <w:rPr>
                <w:i/>
                <w:noProof/>
                <w:sz w:val="18"/>
              </w:rPr>
              <w:tab/>
              <w:t>(Release 13)</w:t>
            </w:r>
            <w:bookmarkEnd w:id="2"/>
            <w:r w:rsidRPr="00350FBC">
              <w:rPr>
                <w:i/>
                <w:noProof/>
                <w:sz w:val="18"/>
              </w:rPr>
              <w:br/>
              <w:t>Rel-14</w:t>
            </w:r>
            <w:r w:rsidRPr="00350FBC">
              <w:rPr>
                <w:i/>
                <w:noProof/>
                <w:sz w:val="18"/>
              </w:rPr>
              <w:tab/>
              <w:t>(Release 14)</w:t>
            </w:r>
            <w:r w:rsidRPr="00350FBC">
              <w:rPr>
                <w:i/>
                <w:noProof/>
                <w:sz w:val="18"/>
              </w:rPr>
              <w:br/>
              <w:t>Rel-15</w:t>
            </w:r>
            <w:r w:rsidRPr="00350FBC">
              <w:rPr>
                <w:i/>
                <w:noProof/>
                <w:sz w:val="18"/>
              </w:rPr>
              <w:tab/>
              <w:t>(Release 15)</w:t>
            </w:r>
            <w:r w:rsidRPr="00350FBC">
              <w:rPr>
                <w:i/>
                <w:noProof/>
                <w:sz w:val="18"/>
              </w:rPr>
              <w:br/>
              <w:t>Rel-16</w:t>
            </w:r>
            <w:r w:rsidRPr="00350FB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5E24BB" w:rsidTr="00070765">
        <w:tc>
          <w:tcPr>
            <w:tcW w:w="1843" w:type="dxa"/>
          </w:tcPr>
          <w:p w:rsidR="005E24BB" w:rsidRDefault="005E24BB" w:rsidP="000707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5E24BB" w:rsidRDefault="005E24BB" w:rsidP="000707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24BB" w:rsidTr="0007076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E24BB" w:rsidRDefault="005E24BB" w:rsidP="000707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6685A" w:rsidRDefault="0067284E" w:rsidP="00571F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</w:t>
            </w:r>
            <w:r w:rsidR="00FB4547">
              <w:rPr>
                <w:noProof/>
              </w:rPr>
              <w:t>LTE V2V</w:t>
            </w:r>
            <w:r>
              <w:rPr>
                <w:noProof/>
              </w:rPr>
              <w:t xml:space="preserve">, it was agreed that </w:t>
            </w:r>
            <w:r w:rsidR="00FB4547">
              <w:rPr>
                <w:noProof/>
              </w:rPr>
              <w:t xml:space="preserve">sidelink communication should </w:t>
            </w:r>
            <w:r w:rsidR="00BF2FDA">
              <w:rPr>
                <w:noProof/>
              </w:rPr>
              <w:t xml:space="preserve">be </w:t>
            </w:r>
            <w:r w:rsidR="00FB4547">
              <w:rPr>
                <w:noProof/>
              </w:rPr>
              <w:t>prio</w:t>
            </w:r>
            <w:r w:rsidR="007E642E">
              <w:rPr>
                <w:noProof/>
              </w:rPr>
              <w:t>ri</w:t>
            </w:r>
            <w:r w:rsidR="00FB4547">
              <w:rPr>
                <w:noProof/>
              </w:rPr>
              <w:t xml:space="preserve">tized over an </w:t>
            </w:r>
            <w:r w:rsidR="00FB1DCC">
              <w:rPr>
                <w:noProof/>
              </w:rPr>
              <w:t>overlapping</w:t>
            </w:r>
            <w:r w:rsidR="00FB4547">
              <w:rPr>
                <w:noProof/>
              </w:rPr>
              <w:t xml:space="preserve"> uplink transmisison if </w:t>
            </w:r>
            <w:r w:rsidR="00FB1DCC">
              <w:rPr>
                <w:noProof/>
              </w:rPr>
              <w:t xml:space="preserve">the value of </w:t>
            </w:r>
            <w:r w:rsidR="00BF2FDA">
              <w:rPr>
                <w:noProof/>
              </w:rPr>
              <w:t xml:space="preserve">the </w:t>
            </w:r>
            <w:r w:rsidR="00FB1DCC">
              <w:rPr>
                <w:noProof/>
              </w:rPr>
              <w:t xml:space="preserve">highest priority of sidelink logical channel is lower than a threhsold, except </w:t>
            </w:r>
            <w:r w:rsidR="0026685A">
              <w:rPr>
                <w:noProof/>
              </w:rPr>
              <w:t xml:space="preserve">when </w:t>
            </w:r>
            <w:r w:rsidR="00FB1DCC">
              <w:rPr>
                <w:noProof/>
              </w:rPr>
              <w:t>the overlapping uplink transmission is related to RA procedure</w:t>
            </w:r>
            <w:r w:rsidR="0026685A">
              <w:rPr>
                <w:noProof/>
              </w:rPr>
              <w:t xml:space="preserve"> (Msg3).</w:t>
            </w:r>
          </w:p>
          <w:p w:rsidR="00FB1DCC" w:rsidRDefault="00FB1DCC" w:rsidP="00571F6A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26685A" w:rsidRPr="00AB6144" w:rsidRDefault="0026685A" w:rsidP="0026685A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eastAsia="新細明體"/>
                <w:lang w:eastAsia="ja-JP"/>
              </w:rPr>
            </w:pPr>
            <w:r w:rsidRPr="00AB6144">
              <w:rPr>
                <w:rFonts w:eastAsia="新細明體"/>
                <w:lang w:eastAsia="ja-JP"/>
              </w:rPr>
              <w:t>-</w:t>
            </w:r>
            <w:r w:rsidRPr="00AB6144">
              <w:rPr>
                <w:rFonts w:eastAsia="新細明體"/>
                <w:lang w:eastAsia="ja-JP"/>
              </w:rPr>
              <w:tab/>
              <w:t xml:space="preserve">if there is no uplink transmission; or if the MAC entity is able to perform uplink transmissions and transmissions on SL-SCH simultaneously at the time of the transmission; or if there is a MAC PDU to be transmitted in this TTI in uplink, </w:t>
            </w:r>
            <w:r w:rsidRPr="00571F6A">
              <w:rPr>
                <w:rFonts w:eastAsia="新細明體"/>
                <w:highlight w:val="cyan"/>
                <w:lang w:eastAsia="ja-JP"/>
              </w:rPr>
              <w:t>except</w:t>
            </w:r>
            <w:r w:rsidRPr="00AB6144">
              <w:rPr>
                <w:rFonts w:eastAsia="新細明體"/>
                <w:lang w:eastAsia="ja-JP"/>
              </w:rPr>
              <w:t xml:space="preserve"> </w:t>
            </w:r>
            <w:r w:rsidRPr="00571F6A">
              <w:rPr>
                <w:rFonts w:eastAsia="新細明體"/>
                <w:noProof/>
                <w:highlight w:val="lightGray"/>
                <w:lang w:eastAsia="ja-JP"/>
              </w:rPr>
              <w:t>a MAC PDU obtained from the Msg3 buffer</w:t>
            </w:r>
            <w:r w:rsidRPr="00AB6144">
              <w:rPr>
                <w:rFonts w:eastAsia="新細明體"/>
                <w:noProof/>
                <w:lang w:eastAsia="ja-JP"/>
              </w:rPr>
              <w:t xml:space="preserve"> </w:t>
            </w:r>
            <w:r w:rsidRPr="00571F6A">
              <w:rPr>
                <w:rFonts w:eastAsia="新細明體"/>
                <w:noProof/>
                <w:highlight w:val="cyan"/>
                <w:lang w:eastAsia="ja-JP"/>
              </w:rPr>
              <w:t>and</w:t>
            </w:r>
            <w:r w:rsidRPr="00AB6144">
              <w:rPr>
                <w:rFonts w:eastAsia="新細明體"/>
                <w:noProof/>
                <w:lang w:eastAsia="ja-JP"/>
              </w:rPr>
              <w:t xml:space="preserve"> </w:t>
            </w:r>
            <w:r w:rsidRPr="00571F6A">
              <w:rPr>
                <w:rFonts w:eastAsia="新細明體"/>
                <w:noProof/>
                <w:highlight w:val="lightGray"/>
                <w:lang w:eastAsia="ja-JP"/>
              </w:rPr>
              <w:t>transmission of V2X sidelink communication is prioritized over uplink transmission</w:t>
            </w:r>
            <w:r w:rsidRPr="00571F6A">
              <w:rPr>
                <w:rFonts w:eastAsia="新細明體"/>
                <w:highlight w:val="lightGray"/>
                <w:lang w:eastAsia="ja-JP"/>
              </w:rPr>
              <w:t>;</w:t>
            </w:r>
          </w:p>
          <w:p w:rsidR="00FB1DCC" w:rsidRDefault="00FB1DCC" w:rsidP="00571F6A">
            <w:pPr>
              <w:pStyle w:val="CRCoverPage"/>
              <w:spacing w:after="0"/>
              <w:rPr>
                <w:noProof/>
              </w:rPr>
            </w:pPr>
          </w:p>
          <w:p w:rsidR="00C36F61" w:rsidRDefault="00C36F61" w:rsidP="000707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However, </w:t>
            </w:r>
            <w:r w:rsidR="00FB1DCC">
              <w:rPr>
                <w:noProof/>
              </w:rPr>
              <w:t xml:space="preserve">the current specification </w:t>
            </w:r>
            <w:r w:rsidR="00E46B7F">
              <w:rPr>
                <w:noProof/>
              </w:rPr>
              <w:t>creates</w:t>
            </w:r>
            <w:r w:rsidR="00E038A8">
              <w:rPr>
                <w:noProof/>
              </w:rPr>
              <w:t xml:space="preserve"> an additional</w:t>
            </w:r>
            <w:r w:rsidR="00FB1DCC">
              <w:rPr>
                <w:noProof/>
              </w:rPr>
              <w:t xml:space="preserve"> </w:t>
            </w:r>
            <w:r w:rsidR="00E038A8">
              <w:rPr>
                <w:noProof/>
              </w:rPr>
              <w:t xml:space="preserve">unintended </w:t>
            </w:r>
            <w:r w:rsidR="00FB1DCC">
              <w:rPr>
                <w:noProof/>
              </w:rPr>
              <w:t>exceptional case</w:t>
            </w:r>
            <w:r w:rsidR="001F2D81">
              <w:rPr>
                <w:noProof/>
              </w:rPr>
              <w:t>, causing the UE not be</w:t>
            </w:r>
            <w:r w:rsidR="0073778B">
              <w:rPr>
                <w:noProof/>
              </w:rPr>
              <w:t>ing</w:t>
            </w:r>
            <w:r w:rsidR="001F2D81">
              <w:rPr>
                <w:noProof/>
              </w:rPr>
              <w:t xml:space="preserve"> able to generate sidelink transmission even if the sidelink transmission is prioritized over uplink transmission.</w:t>
            </w:r>
          </w:p>
          <w:p w:rsidR="005E24BB" w:rsidRDefault="005E24BB" w:rsidP="0007076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E24BB" w:rsidTr="0007076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E24BB" w:rsidRDefault="005E24BB" w:rsidP="000707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E24BB" w:rsidRDefault="005E24BB" w:rsidP="000707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24BB" w:rsidTr="0007076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E24BB" w:rsidRDefault="005E24BB" w:rsidP="000707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E24BB" w:rsidRDefault="00E038A8" w:rsidP="00571F6A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>
              <w:rPr>
                <w:noProof/>
              </w:rPr>
              <w:t>A</w:t>
            </w:r>
            <w:r w:rsidR="006942A3">
              <w:rPr>
                <w:noProof/>
              </w:rPr>
              <w:t xml:space="preserve">dding a comma to </w:t>
            </w:r>
            <w:r w:rsidR="00A04063">
              <w:rPr>
                <w:noProof/>
              </w:rPr>
              <w:t>fix</w:t>
            </w:r>
            <w:r>
              <w:rPr>
                <w:noProof/>
              </w:rPr>
              <w:t xml:space="preserve"> the exceptional case, so that </w:t>
            </w:r>
            <w:r w:rsidR="00C36F61">
              <w:rPr>
                <w:noProof/>
              </w:rPr>
              <w:t>a UE generates a sidelink transmission if it’s prioritized over uplink transmission</w:t>
            </w:r>
            <w:r w:rsidR="00E46B7F">
              <w:rPr>
                <w:noProof/>
              </w:rPr>
              <w:t xml:space="preserve">s </w:t>
            </w:r>
            <w:r w:rsidR="00854A1D">
              <w:rPr>
                <w:noProof/>
              </w:rPr>
              <w:t>aside from Msg3 tran</w:t>
            </w:r>
            <w:r w:rsidR="00E46B7F">
              <w:rPr>
                <w:noProof/>
              </w:rPr>
              <w:t>s</w:t>
            </w:r>
            <w:r w:rsidR="00854A1D">
              <w:rPr>
                <w:noProof/>
              </w:rPr>
              <w:t>m</w:t>
            </w:r>
            <w:r w:rsidR="00E46B7F">
              <w:rPr>
                <w:noProof/>
              </w:rPr>
              <w:t>ission</w:t>
            </w:r>
            <w:r w:rsidR="00C36F61">
              <w:rPr>
                <w:noProof/>
              </w:rPr>
              <w:t>.</w:t>
            </w:r>
          </w:p>
          <w:p w:rsidR="005E24BB" w:rsidRDefault="005E24BB" w:rsidP="000707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ab/>
            </w:r>
            <w:r>
              <w:rPr>
                <w:noProof/>
              </w:rPr>
              <w:tab/>
              <w:t> </w:t>
            </w:r>
          </w:p>
          <w:p w:rsidR="005E24BB" w:rsidRDefault="005E24BB" w:rsidP="00070765">
            <w:pPr>
              <w:pStyle w:val="CRCoverPage"/>
              <w:spacing w:after="0"/>
              <w:ind w:left="100"/>
              <w:rPr>
                <w:noProof/>
              </w:rPr>
            </w:pPr>
            <w:r w:rsidRPr="00445960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 xml:space="preserve">: </w:t>
            </w:r>
            <w:r w:rsidR="00E43680">
              <w:rPr>
                <w:noProof/>
              </w:rPr>
              <w:t>sidelink and uplink transmisions.</w:t>
            </w:r>
          </w:p>
          <w:p w:rsidR="005E24BB" w:rsidRDefault="005E24BB" w:rsidP="000707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ab/>
            </w:r>
            <w:r>
              <w:rPr>
                <w:noProof/>
              </w:rPr>
              <w:tab/>
              <w:t> </w:t>
            </w:r>
          </w:p>
          <w:p w:rsidR="005E24BB" w:rsidRDefault="005E24BB" w:rsidP="0007076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445960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</w:p>
          <w:p w:rsidR="005E24BB" w:rsidRPr="000E2EA5" w:rsidRDefault="00E038A8" w:rsidP="005E24B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  <w:lang w:eastAsia="zh-TW"/>
              </w:rPr>
              <w:t>T</w:t>
            </w:r>
            <w:r w:rsidR="00BC5284">
              <w:rPr>
                <w:rFonts w:hint="eastAsia"/>
                <w:noProof/>
                <w:lang w:eastAsia="zh-TW"/>
              </w:rPr>
              <w:t>here are no inter-operablity</w:t>
            </w:r>
            <w:r>
              <w:rPr>
                <w:noProof/>
                <w:lang w:eastAsia="zh-TW"/>
              </w:rPr>
              <w:t xml:space="preserve"> problems</w:t>
            </w:r>
            <w:r w:rsidR="00BC5284">
              <w:rPr>
                <w:rFonts w:hint="eastAsia"/>
                <w:noProof/>
                <w:lang w:eastAsia="zh-TW"/>
              </w:rPr>
              <w:t>.</w:t>
            </w:r>
          </w:p>
          <w:p w:rsidR="005E24BB" w:rsidRPr="00A200AC" w:rsidRDefault="005E24BB" w:rsidP="00070765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</w:p>
        </w:tc>
      </w:tr>
      <w:tr w:rsidR="005E24BB" w:rsidTr="0007076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E24BB" w:rsidRDefault="005E24BB" w:rsidP="000707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E24BB" w:rsidRDefault="005E24BB" w:rsidP="000707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24BB" w:rsidTr="0007076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E24BB" w:rsidRDefault="005E24BB" w:rsidP="000707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E24BB" w:rsidRDefault="00E038A8" w:rsidP="00E038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="00633049">
              <w:rPr>
                <w:noProof/>
              </w:rPr>
              <w:t>he UE will not generate a sidelink transmission even if the sidelink transmission is prioritized over a ove</w:t>
            </w:r>
            <w:r w:rsidR="00C36F61">
              <w:rPr>
                <w:noProof/>
              </w:rPr>
              <w:t>r</w:t>
            </w:r>
            <w:r w:rsidR="00633049">
              <w:rPr>
                <w:noProof/>
              </w:rPr>
              <w:t>l</w:t>
            </w:r>
            <w:r w:rsidR="00C36F61">
              <w:rPr>
                <w:noProof/>
              </w:rPr>
              <w:t>a</w:t>
            </w:r>
            <w:r w:rsidR="00633049">
              <w:rPr>
                <w:noProof/>
              </w:rPr>
              <w:t>pping uplink transmission.</w:t>
            </w:r>
          </w:p>
        </w:tc>
      </w:tr>
      <w:tr w:rsidR="005E24BB" w:rsidTr="00070765">
        <w:tc>
          <w:tcPr>
            <w:tcW w:w="2694" w:type="dxa"/>
            <w:gridSpan w:val="2"/>
          </w:tcPr>
          <w:p w:rsidR="005E24BB" w:rsidRDefault="005E24BB" w:rsidP="000707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5E24BB" w:rsidRDefault="005E24BB" w:rsidP="000707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24BB" w:rsidTr="0007076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E24BB" w:rsidRDefault="005E24BB" w:rsidP="000707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E24BB" w:rsidRDefault="006942A3" w:rsidP="00070765">
            <w:pPr>
              <w:pStyle w:val="CRCoverPage"/>
              <w:spacing w:after="0"/>
              <w:ind w:left="100"/>
              <w:rPr>
                <w:noProof/>
              </w:rPr>
            </w:pPr>
            <w:r w:rsidRPr="006942A3">
              <w:rPr>
                <w:noProof/>
              </w:rPr>
              <w:t>5.14.1.2.2</w:t>
            </w:r>
          </w:p>
        </w:tc>
      </w:tr>
      <w:tr w:rsidR="005E24BB" w:rsidTr="0007076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E24BB" w:rsidRDefault="005E24BB" w:rsidP="000707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E24BB" w:rsidRDefault="005E24BB" w:rsidP="000707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24BB" w:rsidTr="0007076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E24BB" w:rsidRDefault="005E24BB" w:rsidP="000707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E24BB" w:rsidRDefault="005E24BB" w:rsidP="000707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5E24BB" w:rsidRDefault="005E24BB" w:rsidP="000707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5E24BB" w:rsidRDefault="005E24BB" w:rsidP="0007076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5E24BB" w:rsidRDefault="005E24BB" w:rsidP="0007076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E24BB" w:rsidTr="0007076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E24BB" w:rsidRDefault="005E24BB" w:rsidP="000707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E24BB" w:rsidRDefault="005E24BB" w:rsidP="000707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E24BB" w:rsidRDefault="005E24BB" w:rsidP="000707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5E24BB" w:rsidRDefault="005E24BB" w:rsidP="0007076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E24BB" w:rsidRDefault="005E24BB" w:rsidP="0007076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5E24BB" w:rsidTr="0007076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E24BB" w:rsidRDefault="005E24BB" w:rsidP="0007076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E24BB" w:rsidRDefault="005E24BB" w:rsidP="000707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E24BB" w:rsidRDefault="005E24BB" w:rsidP="000707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5E24BB" w:rsidRDefault="005E24BB" w:rsidP="0007076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E24BB" w:rsidRDefault="005E24BB" w:rsidP="0007076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E24BB" w:rsidTr="0007076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E24BB" w:rsidRDefault="005E24BB" w:rsidP="0007076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E24BB" w:rsidRDefault="005E24BB" w:rsidP="000707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E24BB" w:rsidRDefault="005E24BB" w:rsidP="000707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5E24BB" w:rsidRDefault="005E24BB" w:rsidP="0007076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E24BB" w:rsidRDefault="005E24BB" w:rsidP="0007076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E24BB" w:rsidTr="0007076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E24BB" w:rsidRDefault="005E24BB" w:rsidP="0007076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E24BB" w:rsidRDefault="005E24BB" w:rsidP="00070765">
            <w:pPr>
              <w:pStyle w:val="CRCoverPage"/>
              <w:spacing w:after="0"/>
              <w:rPr>
                <w:noProof/>
              </w:rPr>
            </w:pPr>
          </w:p>
        </w:tc>
      </w:tr>
      <w:tr w:rsidR="005E24BB" w:rsidTr="0007076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E24BB" w:rsidRDefault="005E24BB" w:rsidP="000707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E24BB" w:rsidRDefault="005E24BB" w:rsidP="0007076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E24BB" w:rsidRPr="008863B9" w:rsidTr="0007076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E24BB" w:rsidRPr="008863B9" w:rsidRDefault="005E24BB" w:rsidP="000707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5E24BB" w:rsidRPr="008863B9" w:rsidRDefault="005E24BB" w:rsidP="0007076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E24BB" w:rsidTr="0007076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E24BB" w:rsidRDefault="005E24BB" w:rsidP="000707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E24BB" w:rsidRDefault="005E24BB" w:rsidP="0007076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5E24BB" w:rsidRDefault="005E24BB" w:rsidP="005E24BB">
      <w:pPr>
        <w:pStyle w:val="CRCoverPage"/>
        <w:spacing w:after="0"/>
        <w:rPr>
          <w:noProof/>
          <w:sz w:val="8"/>
          <w:szCs w:val="8"/>
        </w:rPr>
      </w:pPr>
    </w:p>
    <w:p w:rsidR="005E24BB" w:rsidRDefault="005E24BB" w:rsidP="005E24BB">
      <w:pPr>
        <w:rPr>
          <w:noProof/>
        </w:rPr>
        <w:sectPr w:rsidR="005E24BB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53789" w:rsidRPr="00C27442" w:rsidRDefault="00153789" w:rsidP="001537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sz w:val="28"/>
        </w:rPr>
      </w:pPr>
      <w:bookmarkStart w:id="3" w:name="_Toc29242656"/>
      <w:r w:rsidRPr="00C27442">
        <w:rPr>
          <w:noProof/>
          <w:sz w:val="28"/>
        </w:rPr>
        <w:lastRenderedPageBreak/>
        <w:t>First change</w:t>
      </w:r>
    </w:p>
    <w:p w:rsidR="00AB6144" w:rsidRPr="00AB6144" w:rsidRDefault="00AB6144" w:rsidP="00AB6144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eastAsia="新細明體" w:hAnsi="Arial"/>
          <w:sz w:val="22"/>
          <w:lang w:eastAsia="ja-JP"/>
        </w:rPr>
      </w:pPr>
      <w:r w:rsidRPr="00AB6144">
        <w:rPr>
          <w:rFonts w:ascii="Arial" w:eastAsia="新細明體" w:hAnsi="Arial"/>
          <w:sz w:val="22"/>
          <w:lang w:eastAsia="ja-JP"/>
        </w:rPr>
        <w:t>5.14.1.2.2</w:t>
      </w:r>
      <w:r w:rsidRPr="00AB6144">
        <w:rPr>
          <w:rFonts w:ascii="Arial" w:eastAsia="新細明體" w:hAnsi="Arial"/>
          <w:sz w:val="22"/>
          <w:lang w:eastAsia="ja-JP"/>
        </w:rPr>
        <w:tab/>
        <w:t>Sidelink process</w:t>
      </w:r>
      <w:bookmarkEnd w:id="3"/>
    </w:p>
    <w:p w:rsidR="00AB6144" w:rsidRPr="00AB6144" w:rsidRDefault="00AB6144" w:rsidP="00AB6144">
      <w:pPr>
        <w:overflowPunct w:val="0"/>
        <w:autoSpaceDE w:val="0"/>
        <w:autoSpaceDN w:val="0"/>
        <w:adjustRightInd w:val="0"/>
        <w:textAlignment w:val="baseline"/>
        <w:rPr>
          <w:rFonts w:eastAsia="新細明體"/>
          <w:lang w:eastAsia="ja-JP"/>
        </w:rPr>
      </w:pPr>
      <w:r w:rsidRPr="00AB6144">
        <w:rPr>
          <w:rFonts w:eastAsia="新細明體"/>
          <w:lang w:eastAsia="ja-JP"/>
        </w:rPr>
        <w:t>The Sidelink process is associated with a HARQ buffer.</w:t>
      </w:r>
    </w:p>
    <w:p w:rsidR="00AB6144" w:rsidRPr="00AB6144" w:rsidRDefault="00AB6144" w:rsidP="00AB6144">
      <w:pPr>
        <w:overflowPunct w:val="0"/>
        <w:autoSpaceDE w:val="0"/>
        <w:autoSpaceDN w:val="0"/>
        <w:adjustRightInd w:val="0"/>
        <w:textAlignment w:val="baseline"/>
        <w:rPr>
          <w:rFonts w:eastAsia="新細明體"/>
          <w:lang w:eastAsia="ja-JP"/>
        </w:rPr>
      </w:pPr>
      <w:r w:rsidRPr="00AB6144">
        <w:rPr>
          <w:rFonts w:eastAsia="新細明體"/>
          <w:lang w:eastAsia="ja-JP"/>
        </w:rPr>
        <w:t>The sequence of redundancy versions is 0, 2, 3, 1. The variable CURRENT_IRV is an index into the sequence of redundancy versions. This variable is updated modulo 4.</w:t>
      </w:r>
    </w:p>
    <w:p w:rsidR="00AB6144" w:rsidRPr="00AB6144" w:rsidRDefault="00AB6144" w:rsidP="00AB6144">
      <w:pPr>
        <w:overflowPunct w:val="0"/>
        <w:autoSpaceDE w:val="0"/>
        <w:autoSpaceDN w:val="0"/>
        <w:adjustRightInd w:val="0"/>
        <w:textAlignment w:val="baseline"/>
        <w:rPr>
          <w:rFonts w:eastAsia="新細明體"/>
          <w:lang w:eastAsia="ja-JP"/>
        </w:rPr>
      </w:pPr>
      <w:r w:rsidRPr="00AB6144">
        <w:rPr>
          <w:rFonts w:eastAsia="新細明體"/>
          <w:lang w:eastAsia="ja-JP"/>
        </w:rPr>
        <w:t xml:space="preserve">New transmissions and retransmissions either for a given SC period in sidelink communication or in V2X sidelink communication are performed on the resource indicated in the sidelink grant as specified in subclause 5.14.1.1 and with the MCS </w:t>
      </w:r>
      <w:r w:rsidRPr="00AB6144">
        <w:rPr>
          <w:rFonts w:eastAsia="SimSun"/>
          <w:lang w:eastAsia="zh-CN"/>
        </w:rPr>
        <w:t xml:space="preserve">selected as specified in subclause </w:t>
      </w:r>
      <w:r w:rsidRPr="00AB6144">
        <w:rPr>
          <w:rFonts w:eastAsia="新細明體"/>
          <w:lang w:eastAsia="ja-JP"/>
        </w:rPr>
        <w:t>5.14.1.1.</w:t>
      </w:r>
    </w:p>
    <w:p w:rsidR="00AB6144" w:rsidRPr="00AB6144" w:rsidRDefault="00AB6144" w:rsidP="00AB6144">
      <w:pPr>
        <w:overflowPunct w:val="0"/>
        <w:autoSpaceDE w:val="0"/>
        <w:autoSpaceDN w:val="0"/>
        <w:adjustRightInd w:val="0"/>
        <w:textAlignment w:val="baseline"/>
        <w:rPr>
          <w:rFonts w:eastAsia="新細明體"/>
          <w:lang w:eastAsia="ja-JP"/>
        </w:rPr>
      </w:pPr>
      <w:r w:rsidRPr="00AB6144">
        <w:rPr>
          <w:rFonts w:eastAsia="新細明體"/>
          <w:lang w:eastAsia="ja-JP"/>
        </w:rPr>
        <w:t xml:space="preserve">If the sidelink process is configured to perform transmissions of multiple MAC PDUs for V2X sidelink communication the process maintains a counter </w:t>
      </w:r>
      <w:r w:rsidRPr="00AB6144">
        <w:rPr>
          <w:rFonts w:eastAsia="新細明體"/>
          <w:noProof/>
          <w:lang w:eastAsia="ja-JP"/>
        </w:rPr>
        <w:t>SL_</w:t>
      </w:r>
      <w:r w:rsidRPr="00AB6144">
        <w:rPr>
          <w:rFonts w:eastAsia="新細明體"/>
          <w:lang w:eastAsia="ja-JP"/>
        </w:rPr>
        <w:t>R</w:t>
      </w:r>
      <w:r w:rsidRPr="00AB6144">
        <w:rPr>
          <w:rFonts w:eastAsia="新細明體"/>
          <w:noProof/>
          <w:lang w:eastAsia="ja-JP"/>
        </w:rPr>
        <w:t>ESOURCE_RESELECTION_COUNTER. For other configurations of the sidelink process, this counter is not available.</w:t>
      </w:r>
    </w:p>
    <w:p w:rsidR="00AB6144" w:rsidRPr="00AB6144" w:rsidRDefault="00AB6144" w:rsidP="00AB6144">
      <w:pPr>
        <w:overflowPunct w:val="0"/>
        <w:autoSpaceDE w:val="0"/>
        <w:autoSpaceDN w:val="0"/>
        <w:adjustRightInd w:val="0"/>
        <w:textAlignment w:val="baseline"/>
        <w:rPr>
          <w:rFonts w:eastAsia="新細明體"/>
          <w:lang w:eastAsia="ja-JP"/>
        </w:rPr>
      </w:pPr>
      <w:r w:rsidRPr="00AB6144">
        <w:rPr>
          <w:rFonts w:eastAsia="新細明體"/>
          <w:lang w:eastAsia="ja-JP"/>
        </w:rPr>
        <w:t>If the Sidelink HARQ Entity requests a new transmission, the Sidelink process shall:</w:t>
      </w:r>
    </w:p>
    <w:p w:rsidR="00AB6144" w:rsidRPr="00AB6144" w:rsidRDefault="00AB6144" w:rsidP="00AB614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新細明體"/>
          <w:lang w:eastAsia="ja-JP"/>
        </w:rPr>
      </w:pPr>
      <w:r w:rsidRPr="00AB6144">
        <w:rPr>
          <w:rFonts w:eastAsia="新細明體"/>
          <w:lang w:eastAsia="ja-JP"/>
        </w:rPr>
        <w:t>-</w:t>
      </w:r>
      <w:r w:rsidRPr="00AB6144">
        <w:rPr>
          <w:rFonts w:eastAsia="新細明體"/>
          <w:lang w:eastAsia="ja-JP"/>
        </w:rPr>
        <w:tab/>
        <w:t>set CURRENT_IRV to 0;</w:t>
      </w:r>
    </w:p>
    <w:p w:rsidR="00AB6144" w:rsidRPr="00AB6144" w:rsidRDefault="00AB6144" w:rsidP="00AB614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新細明體"/>
          <w:lang w:eastAsia="ja-JP"/>
        </w:rPr>
      </w:pPr>
      <w:r w:rsidRPr="00AB6144">
        <w:rPr>
          <w:rFonts w:eastAsia="新細明體"/>
          <w:lang w:eastAsia="ja-JP"/>
        </w:rPr>
        <w:t>-</w:t>
      </w:r>
      <w:r w:rsidRPr="00AB6144">
        <w:rPr>
          <w:rFonts w:eastAsia="新細明體"/>
          <w:lang w:eastAsia="ja-JP"/>
        </w:rPr>
        <w:tab/>
        <w:t>store the MAC PDU in the associated HARQ buffer;</w:t>
      </w:r>
    </w:p>
    <w:p w:rsidR="00AB6144" w:rsidRPr="00AB6144" w:rsidRDefault="00AB6144" w:rsidP="00AB614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新細明體"/>
          <w:lang w:eastAsia="ja-JP"/>
        </w:rPr>
      </w:pPr>
      <w:r w:rsidRPr="00AB6144">
        <w:rPr>
          <w:rFonts w:eastAsia="新細明體"/>
          <w:lang w:eastAsia="ja-JP"/>
        </w:rPr>
        <w:t>-</w:t>
      </w:r>
      <w:r w:rsidRPr="00AB6144">
        <w:rPr>
          <w:rFonts w:eastAsia="新細明體"/>
          <w:lang w:eastAsia="ja-JP"/>
        </w:rPr>
        <w:tab/>
        <w:t>store the sidelink grant received from the Sidelink HARQ Entity;</w:t>
      </w:r>
    </w:p>
    <w:p w:rsidR="00AB6144" w:rsidRPr="00AB6144" w:rsidRDefault="00AB6144" w:rsidP="00AB614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新細明體"/>
          <w:lang w:eastAsia="ja-JP"/>
        </w:rPr>
      </w:pPr>
      <w:r w:rsidRPr="00AB6144">
        <w:rPr>
          <w:rFonts w:eastAsia="新細明體"/>
          <w:lang w:eastAsia="ja-JP"/>
        </w:rPr>
        <w:t>-</w:t>
      </w:r>
      <w:r w:rsidRPr="00AB6144">
        <w:rPr>
          <w:rFonts w:eastAsia="新細明體"/>
          <w:lang w:eastAsia="ja-JP"/>
        </w:rPr>
        <w:tab/>
        <w:t>generate a transmission as described below.</w:t>
      </w:r>
    </w:p>
    <w:p w:rsidR="00AB6144" w:rsidRPr="00AB6144" w:rsidRDefault="00AB6144" w:rsidP="00AB6144">
      <w:pPr>
        <w:overflowPunct w:val="0"/>
        <w:autoSpaceDE w:val="0"/>
        <w:autoSpaceDN w:val="0"/>
        <w:adjustRightInd w:val="0"/>
        <w:textAlignment w:val="baseline"/>
        <w:rPr>
          <w:rFonts w:eastAsia="新細明體"/>
          <w:lang w:eastAsia="ja-JP"/>
        </w:rPr>
      </w:pPr>
      <w:r w:rsidRPr="00AB6144">
        <w:rPr>
          <w:rFonts w:eastAsia="新細明體"/>
          <w:lang w:eastAsia="ja-JP"/>
        </w:rPr>
        <w:t>If the Sidelink HARQ Entity requests a retransmission, the Sidelink process shall:</w:t>
      </w:r>
    </w:p>
    <w:p w:rsidR="00AB6144" w:rsidRPr="00AB6144" w:rsidRDefault="00AB6144" w:rsidP="00AB614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新細明體"/>
          <w:lang w:eastAsia="ja-JP"/>
        </w:rPr>
      </w:pPr>
      <w:r w:rsidRPr="00AB6144">
        <w:rPr>
          <w:rFonts w:eastAsia="新細明體"/>
          <w:lang w:eastAsia="ja-JP"/>
        </w:rPr>
        <w:t>-</w:t>
      </w:r>
      <w:r w:rsidRPr="00AB6144">
        <w:rPr>
          <w:rFonts w:eastAsia="新細明體"/>
          <w:lang w:eastAsia="ja-JP"/>
        </w:rPr>
        <w:tab/>
        <w:t>generate a transmission as described below.</w:t>
      </w:r>
    </w:p>
    <w:p w:rsidR="00AB6144" w:rsidRPr="00AB6144" w:rsidRDefault="00AB6144" w:rsidP="00AB6144">
      <w:pPr>
        <w:overflowPunct w:val="0"/>
        <w:autoSpaceDE w:val="0"/>
        <w:autoSpaceDN w:val="0"/>
        <w:adjustRightInd w:val="0"/>
        <w:textAlignment w:val="baseline"/>
        <w:rPr>
          <w:rFonts w:eastAsia="新細明體"/>
          <w:lang w:eastAsia="ja-JP"/>
        </w:rPr>
      </w:pPr>
      <w:r w:rsidRPr="00AB6144">
        <w:rPr>
          <w:rFonts w:eastAsia="新細明體"/>
          <w:lang w:eastAsia="ja-JP"/>
        </w:rPr>
        <w:t>To generate a transmission, the Sidelink process shall:</w:t>
      </w:r>
    </w:p>
    <w:p w:rsidR="00AB6144" w:rsidRPr="00AB6144" w:rsidRDefault="00AB6144" w:rsidP="00AB614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新細明體"/>
          <w:lang w:eastAsia="ja-JP"/>
        </w:rPr>
      </w:pPr>
      <w:r w:rsidRPr="00AB6144">
        <w:rPr>
          <w:rFonts w:eastAsia="新細明體"/>
          <w:lang w:eastAsia="ja-JP"/>
        </w:rPr>
        <w:t>-</w:t>
      </w:r>
      <w:r w:rsidRPr="00AB6144">
        <w:rPr>
          <w:rFonts w:eastAsia="新細明體"/>
          <w:lang w:eastAsia="ja-JP"/>
        </w:rPr>
        <w:tab/>
        <w:t xml:space="preserve">if there is no uplink transmission; or if the MAC entity is able to perform uplink transmissions and transmissions on SL-SCH simultaneously at the time of the transmission; or if there is a MAC PDU to be transmitted in this TTI in uplink, except </w:t>
      </w:r>
      <w:r w:rsidRPr="00AB6144">
        <w:rPr>
          <w:rFonts w:eastAsia="新細明體"/>
          <w:noProof/>
          <w:lang w:eastAsia="ja-JP"/>
        </w:rPr>
        <w:t>a MAC PDU obtained from the Msg3 buffer</w:t>
      </w:r>
      <w:ins w:id="4" w:author="ASUS" w:date="2020-04-08T17:45:00Z">
        <w:r w:rsidR="00263AA3">
          <w:rPr>
            <w:rFonts w:eastAsia="新細明體"/>
            <w:noProof/>
            <w:lang w:eastAsia="ja-JP"/>
          </w:rPr>
          <w:t>,</w:t>
        </w:r>
      </w:ins>
      <w:r w:rsidRPr="00AB6144">
        <w:rPr>
          <w:rFonts w:eastAsia="新細明體"/>
          <w:noProof/>
          <w:lang w:eastAsia="ja-JP"/>
        </w:rPr>
        <w:t xml:space="preserve"> and transmission of V2X sidelink communication is prioritized over uplink transmission</w:t>
      </w:r>
      <w:r w:rsidRPr="00AB6144">
        <w:rPr>
          <w:rFonts w:eastAsia="新細明體"/>
          <w:lang w:eastAsia="ja-JP"/>
        </w:rPr>
        <w:t>; and</w:t>
      </w:r>
    </w:p>
    <w:p w:rsidR="00AB6144" w:rsidRPr="00AB6144" w:rsidRDefault="00AB6144" w:rsidP="00AB614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新細明體"/>
          <w:lang w:eastAsia="ja-JP"/>
        </w:rPr>
      </w:pPr>
      <w:r w:rsidRPr="00AB6144">
        <w:rPr>
          <w:rFonts w:eastAsia="新細明體"/>
          <w:lang w:eastAsia="ja-JP"/>
        </w:rPr>
        <w:t>-</w:t>
      </w:r>
      <w:r w:rsidRPr="00AB6144">
        <w:rPr>
          <w:rFonts w:eastAsia="新細明體"/>
          <w:lang w:eastAsia="ja-JP"/>
        </w:rPr>
        <w:tab/>
        <w:t>if there is no Sidelink Discovery Gap for Transmission or no transmission on PSDCH at the time of the transmission; or, in case of transmissions of V2X sidelink communication, if the MAC entity is able to perform transmissions on SL-SCH and transmissions on PSDCH simultaneously at the time of the transmission:</w:t>
      </w:r>
    </w:p>
    <w:p w:rsidR="00AB6144" w:rsidRPr="00AB6144" w:rsidRDefault="00AB6144" w:rsidP="00AB614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新細明體"/>
          <w:lang w:eastAsia="ja-JP"/>
        </w:rPr>
      </w:pPr>
      <w:r w:rsidRPr="00AB6144">
        <w:rPr>
          <w:rFonts w:eastAsia="新細明體"/>
          <w:lang w:eastAsia="ja-JP"/>
        </w:rPr>
        <w:t>-</w:t>
      </w:r>
      <w:r w:rsidRPr="00AB6144">
        <w:rPr>
          <w:rFonts w:eastAsia="新細明體"/>
          <w:lang w:eastAsia="ja-JP"/>
        </w:rPr>
        <w:tab/>
        <w:t>instruct the physical layer to generate a transmission according to the stored sidelink grant with the redundancy version corresponding to the CURRENT_IRV value.</w:t>
      </w:r>
    </w:p>
    <w:p w:rsidR="00AB6144" w:rsidRPr="00AB6144" w:rsidRDefault="00AB6144" w:rsidP="00AB614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新細明體"/>
          <w:lang w:eastAsia="ja-JP"/>
        </w:rPr>
      </w:pPr>
      <w:r w:rsidRPr="00AB6144">
        <w:rPr>
          <w:rFonts w:eastAsia="新細明體"/>
          <w:lang w:eastAsia="ja-JP"/>
        </w:rPr>
        <w:t>-</w:t>
      </w:r>
      <w:r w:rsidRPr="00AB6144">
        <w:rPr>
          <w:rFonts w:eastAsia="新細明體"/>
          <w:lang w:eastAsia="ja-JP"/>
        </w:rPr>
        <w:tab/>
        <w:t>increment CURRENT_IRV by 1;</w:t>
      </w:r>
    </w:p>
    <w:p w:rsidR="00AB6144" w:rsidRPr="00AB6144" w:rsidRDefault="00AB6144" w:rsidP="00AB614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新細明體"/>
          <w:lang w:eastAsia="ja-JP"/>
        </w:rPr>
      </w:pPr>
      <w:r w:rsidRPr="00AB6144">
        <w:rPr>
          <w:rFonts w:eastAsia="新細明體"/>
          <w:lang w:eastAsia="ja-JP"/>
        </w:rPr>
        <w:t>-</w:t>
      </w:r>
      <w:r w:rsidRPr="00AB6144">
        <w:rPr>
          <w:rFonts w:eastAsia="新細明體"/>
          <w:lang w:eastAsia="ja-JP"/>
        </w:rPr>
        <w:tab/>
        <w:t>if this transmission corresponds to the last transmission of the MAC PDU:</w:t>
      </w:r>
    </w:p>
    <w:p w:rsidR="00AB6144" w:rsidRPr="00AB6144" w:rsidRDefault="00AB6144" w:rsidP="00AB614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新細明體"/>
          <w:lang w:eastAsia="ja-JP"/>
        </w:rPr>
      </w:pPr>
      <w:r w:rsidRPr="00AB6144">
        <w:rPr>
          <w:rFonts w:eastAsia="新細明體"/>
          <w:lang w:eastAsia="ja-JP"/>
        </w:rPr>
        <w:t>-</w:t>
      </w:r>
      <w:r w:rsidRPr="00AB6144">
        <w:rPr>
          <w:rFonts w:eastAsia="新細明體"/>
          <w:lang w:eastAsia="ja-JP"/>
        </w:rPr>
        <w:tab/>
        <w:t xml:space="preserve">decrement </w:t>
      </w:r>
      <w:r w:rsidRPr="00AB6144">
        <w:rPr>
          <w:rFonts w:eastAsia="新細明體"/>
          <w:noProof/>
          <w:lang w:eastAsia="ja-JP"/>
        </w:rPr>
        <w:t>SL_</w:t>
      </w:r>
      <w:r w:rsidRPr="00AB6144">
        <w:rPr>
          <w:rFonts w:eastAsia="新細明體"/>
          <w:lang w:eastAsia="ja-JP"/>
        </w:rPr>
        <w:t>R</w:t>
      </w:r>
      <w:r w:rsidRPr="00AB6144">
        <w:rPr>
          <w:rFonts w:eastAsia="新細明體"/>
          <w:noProof/>
          <w:lang w:eastAsia="ja-JP"/>
        </w:rPr>
        <w:t xml:space="preserve">ESOURCE_RESELECTION_COUNTER </w:t>
      </w:r>
      <w:r w:rsidRPr="00AB6144">
        <w:rPr>
          <w:rFonts w:eastAsia="新細明體"/>
          <w:lang w:eastAsia="ja-JP"/>
        </w:rPr>
        <w:t>by 1, if available.</w:t>
      </w:r>
    </w:p>
    <w:p w:rsidR="00AB6144" w:rsidRPr="00AB6144" w:rsidRDefault="00AB6144" w:rsidP="00AB6144">
      <w:pPr>
        <w:overflowPunct w:val="0"/>
        <w:autoSpaceDE w:val="0"/>
        <w:autoSpaceDN w:val="0"/>
        <w:adjustRightInd w:val="0"/>
        <w:textAlignment w:val="baseline"/>
        <w:rPr>
          <w:rFonts w:eastAsia="新細明體"/>
          <w:lang w:eastAsia="ja-JP"/>
        </w:rPr>
      </w:pPr>
      <w:r w:rsidRPr="00AB6144">
        <w:rPr>
          <w:rFonts w:eastAsia="新細明體"/>
          <w:lang w:eastAsia="ja-JP"/>
        </w:rPr>
        <w:t>The transmission of V2X sidelink communication is prioritized over uplink transmission if the following conditions are met:</w:t>
      </w:r>
    </w:p>
    <w:p w:rsidR="00AB6144" w:rsidRPr="00AB6144" w:rsidRDefault="00AB6144" w:rsidP="00AB614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新細明體"/>
          <w:lang w:eastAsia="ja-JP"/>
        </w:rPr>
      </w:pPr>
      <w:r w:rsidRPr="00AB6144">
        <w:rPr>
          <w:rFonts w:eastAsia="新細明體"/>
          <w:lang w:eastAsia="ja-JP"/>
        </w:rPr>
        <w:t>-</w:t>
      </w:r>
      <w:r w:rsidRPr="00AB6144">
        <w:rPr>
          <w:rFonts w:eastAsia="新細明體"/>
          <w:lang w:eastAsia="ja-JP"/>
        </w:rPr>
        <w:tab/>
        <w:t>if the MAC entity is not able to perform uplink transmissions and transmissions of V2X sidelink communication simultaneously at the time of the transmission; and</w:t>
      </w:r>
    </w:p>
    <w:p w:rsidR="00AB6144" w:rsidRPr="00AB6144" w:rsidRDefault="00AB6144" w:rsidP="00AB614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新細明體"/>
          <w:lang w:eastAsia="ja-JP"/>
        </w:rPr>
      </w:pPr>
      <w:r w:rsidRPr="00AB6144">
        <w:rPr>
          <w:rFonts w:eastAsia="新細明體"/>
          <w:lang w:eastAsia="ja-JP"/>
        </w:rPr>
        <w:t>-</w:t>
      </w:r>
      <w:r w:rsidRPr="00AB6144">
        <w:rPr>
          <w:rFonts w:eastAsia="新細明體"/>
          <w:lang w:eastAsia="ja-JP"/>
        </w:rPr>
        <w:tab/>
        <w:t>if uplink transmission is not prioritized by upper layer according to TS 24.386 [15]; and</w:t>
      </w:r>
    </w:p>
    <w:p w:rsidR="00AB6144" w:rsidRPr="00AB6144" w:rsidRDefault="00AB6144" w:rsidP="00AB614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新細明體"/>
          <w:lang w:eastAsia="ja-JP"/>
        </w:rPr>
      </w:pPr>
      <w:r w:rsidRPr="00AB6144">
        <w:rPr>
          <w:rFonts w:eastAsia="新細明體"/>
          <w:lang w:eastAsia="ja-JP"/>
        </w:rPr>
        <w:t>-</w:t>
      </w:r>
      <w:r w:rsidRPr="00AB6144">
        <w:rPr>
          <w:rFonts w:eastAsia="新細明體"/>
          <w:lang w:eastAsia="ja-JP"/>
        </w:rPr>
        <w:tab/>
        <w:t xml:space="preserve">if the value of the highest priority of the sidelink logical channel(s) in the MAC PDU is lower than </w:t>
      </w:r>
      <w:r w:rsidRPr="00AB6144">
        <w:rPr>
          <w:rFonts w:eastAsia="新細明體"/>
          <w:i/>
          <w:lang w:eastAsia="ja-JP"/>
        </w:rPr>
        <w:t>thresSL-TxPrioritization</w:t>
      </w:r>
      <w:r w:rsidRPr="00AB6144">
        <w:rPr>
          <w:rFonts w:eastAsia="新細明體"/>
          <w:lang w:eastAsia="ja-JP"/>
        </w:rPr>
        <w:t xml:space="preserve"> if </w:t>
      </w:r>
      <w:r w:rsidRPr="00AB6144">
        <w:rPr>
          <w:rFonts w:eastAsia="新細明體"/>
          <w:i/>
          <w:lang w:eastAsia="ja-JP"/>
        </w:rPr>
        <w:t>thresSL-TxPrioritization</w:t>
      </w:r>
      <w:r w:rsidRPr="00AB6144">
        <w:rPr>
          <w:rFonts w:eastAsia="新細明體"/>
          <w:lang w:eastAsia="ja-JP"/>
        </w:rPr>
        <w:t xml:space="preserve"> is configured.</w:t>
      </w:r>
    </w:p>
    <w:p w:rsidR="00153789" w:rsidRPr="00032447" w:rsidRDefault="00153789" w:rsidP="001537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sz w:val="28"/>
        </w:rPr>
      </w:pPr>
      <w:r w:rsidRPr="00C27442">
        <w:rPr>
          <w:noProof/>
          <w:sz w:val="28"/>
        </w:rPr>
        <w:t>End of changes</w:t>
      </w:r>
    </w:p>
    <w:p w:rsidR="003D2179" w:rsidRPr="005E24BB" w:rsidRDefault="00731EEF"/>
    <w:sectPr w:rsidR="003D2179" w:rsidRPr="005E24BB" w:rsidSect="000D2631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31EEF" w:rsidRDefault="00731EEF" w:rsidP="001A191D">
      <w:pPr>
        <w:spacing w:after="0"/>
      </w:pPr>
      <w:r>
        <w:separator/>
      </w:r>
    </w:p>
  </w:endnote>
  <w:endnote w:type="continuationSeparator" w:id="0">
    <w:p w:rsidR="00731EEF" w:rsidRDefault="00731EEF" w:rsidP="001A191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31EEF" w:rsidRDefault="00731EEF" w:rsidP="001A191D">
      <w:pPr>
        <w:spacing w:after="0"/>
      </w:pPr>
      <w:r>
        <w:separator/>
      </w:r>
    </w:p>
  </w:footnote>
  <w:footnote w:type="continuationSeparator" w:id="0">
    <w:p w:rsidR="00731EEF" w:rsidRDefault="00731EEF" w:rsidP="001A191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74961" w:rsidRDefault="002B074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74961" w:rsidRDefault="00731EEF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74961" w:rsidRDefault="002B0745">
    <w:pPr>
      <w:pStyle w:val="a3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74961" w:rsidRDefault="00731EEF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D57D2"/>
    <w:multiLevelType w:val="hybridMultilevel"/>
    <w:tmpl w:val="1F7AE626"/>
    <w:lvl w:ilvl="0" w:tplc="C7BE6092">
      <w:start w:val="2020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1" w15:restartNumberingAfterBreak="0">
    <w:nsid w:val="42ED368D"/>
    <w:multiLevelType w:val="hybridMultilevel"/>
    <w:tmpl w:val="0BFAE440"/>
    <w:lvl w:ilvl="0" w:tplc="13D4FD74">
      <w:start w:val="2020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2" w15:restartNumberingAfterBreak="0">
    <w:nsid w:val="6AB91060"/>
    <w:multiLevelType w:val="hybridMultilevel"/>
    <w:tmpl w:val="5AD4F364"/>
    <w:lvl w:ilvl="0" w:tplc="919208FE">
      <w:start w:val="2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SUS">
    <w15:presenceInfo w15:providerId="None" w15:userId="ASU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24BB"/>
    <w:rsid w:val="0004045F"/>
    <w:rsid w:val="000878B4"/>
    <w:rsid w:val="000F7C07"/>
    <w:rsid w:val="00153789"/>
    <w:rsid w:val="0019468E"/>
    <w:rsid w:val="001A191D"/>
    <w:rsid w:val="001F2D81"/>
    <w:rsid w:val="00224A63"/>
    <w:rsid w:val="00263AA3"/>
    <w:rsid w:val="0026685A"/>
    <w:rsid w:val="002861CD"/>
    <w:rsid w:val="002B0745"/>
    <w:rsid w:val="003E0C41"/>
    <w:rsid w:val="00431964"/>
    <w:rsid w:val="00571F6A"/>
    <w:rsid w:val="005E24BB"/>
    <w:rsid w:val="00611601"/>
    <w:rsid w:val="00633049"/>
    <w:rsid w:val="0064088B"/>
    <w:rsid w:val="00644118"/>
    <w:rsid w:val="0067284E"/>
    <w:rsid w:val="006942A3"/>
    <w:rsid w:val="00731EEF"/>
    <w:rsid w:val="0073778B"/>
    <w:rsid w:val="007800B9"/>
    <w:rsid w:val="007916A4"/>
    <w:rsid w:val="007E642E"/>
    <w:rsid w:val="00805960"/>
    <w:rsid w:val="00854A1D"/>
    <w:rsid w:val="008D5634"/>
    <w:rsid w:val="008E4E3F"/>
    <w:rsid w:val="0097579D"/>
    <w:rsid w:val="009A1867"/>
    <w:rsid w:val="00A04063"/>
    <w:rsid w:val="00AB6144"/>
    <w:rsid w:val="00AF59D0"/>
    <w:rsid w:val="00B90E13"/>
    <w:rsid w:val="00B96522"/>
    <w:rsid w:val="00BC5284"/>
    <w:rsid w:val="00BD269B"/>
    <w:rsid w:val="00BF2FDA"/>
    <w:rsid w:val="00C36F61"/>
    <w:rsid w:val="00C43210"/>
    <w:rsid w:val="00CA2F4A"/>
    <w:rsid w:val="00D50A68"/>
    <w:rsid w:val="00DC1583"/>
    <w:rsid w:val="00E038A8"/>
    <w:rsid w:val="00E23161"/>
    <w:rsid w:val="00E43680"/>
    <w:rsid w:val="00E46B7F"/>
    <w:rsid w:val="00EA7509"/>
    <w:rsid w:val="00F2622B"/>
    <w:rsid w:val="00FA609F"/>
    <w:rsid w:val="00FB1DCC"/>
    <w:rsid w:val="00FB4547"/>
    <w:rsid w:val="00FC55DE"/>
    <w:rsid w:val="00FD29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9561C1DF-5092-4255-86DC-571C65B670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E24BB"/>
    <w:pPr>
      <w:spacing w:after="180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basedOn w:val="a"/>
    <w:next w:val="a"/>
    <w:link w:val="10"/>
    <w:uiPriority w:val="9"/>
    <w:qFormat/>
    <w:rsid w:val="005E24BB"/>
    <w:pPr>
      <w:keepNext/>
      <w:spacing w:before="180" w:line="720" w:lineRule="auto"/>
      <w:outlineLvl w:val="0"/>
    </w:pPr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2">
    <w:name w:val="heading 2"/>
    <w:basedOn w:val="1"/>
    <w:next w:val="a"/>
    <w:link w:val="20"/>
    <w:qFormat/>
    <w:rsid w:val="005E24BB"/>
    <w:pPr>
      <w:keepLines/>
      <w:spacing w:line="240" w:lineRule="auto"/>
      <w:ind w:left="1134" w:hanging="1134"/>
      <w:outlineLvl w:val="1"/>
    </w:pPr>
    <w:rPr>
      <w:rFonts w:ascii="Arial" w:eastAsiaTheme="minorEastAsia" w:hAnsi="Arial" w:cs="Times New Roman"/>
      <w:b w:val="0"/>
      <w:bCs w:val="0"/>
      <w:kern w:val="0"/>
      <w:sz w:val="32"/>
      <w:szCs w:val="2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B6144"/>
    <w:pPr>
      <w:keepNext/>
      <w:spacing w:line="720" w:lineRule="auto"/>
      <w:ind w:leftChars="200" w:left="200"/>
      <w:outlineLvl w:val="4"/>
    </w:pPr>
    <w:rPr>
      <w:rFonts w:asciiTheme="majorHAnsi" w:eastAsiaTheme="majorEastAsia" w:hAnsiTheme="majorHAnsi" w:cstheme="majorBidi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標題 2 字元"/>
    <w:basedOn w:val="a0"/>
    <w:link w:val="2"/>
    <w:rsid w:val="005E24BB"/>
    <w:rPr>
      <w:rFonts w:ascii="Arial" w:hAnsi="Arial" w:cs="Times New Roman"/>
      <w:kern w:val="0"/>
      <w:sz w:val="32"/>
      <w:szCs w:val="20"/>
      <w:lang w:val="en-GB" w:eastAsia="en-US"/>
    </w:rPr>
  </w:style>
  <w:style w:type="paragraph" w:styleId="a3">
    <w:name w:val="header"/>
    <w:link w:val="a4"/>
    <w:rsid w:val="005E24BB"/>
    <w:pPr>
      <w:widowControl w:val="0"/>
    </w:pPr>
    <w:rPr>
      <w:rFonts w:ascii="Arial" w:hAnsi="Arial" w:cs="Times New Roman"/>
      <w:b/>
      <w:noProof/>
      <w:kern w:val="0"/>
      <w:sz w:val="18"/>
      <w:szCs w:val="20"/>
      <w:lang w:val="en-GB" w:eastAsia="en-US"/>
    </w:rPr>
  </w:style>
  <w:style w:type="character" w:customStyle="1" w:styleId="a4">
    <w:name w:val="頁首 字元"/>
    <w:basedOn w:val="a0"/>
    <w:link w:val="a3"/>
    <w:rsid w:val="005E24BB"/>
    <w:rPr>
      <w:rFonts w:ascii="Arial" w:hAnsi="Arial" w:cs="Times New Roman"/>
      <w:b/>
      <w:noProof/>
      <w:kern w:val="0"/>
      <w:sz w:val="18"/>
      <w:szCs w:val="20"/>
      <w:lang w:val="en-GB" w:eastAsia="en-US"/>
    </w:rPr>
  </w:style>
  <w:style w:type="paragraph" w:customStyle="1" w:styleId="B2">
    <w:name w:val="B2"/>
    <w:basedOn w:val="21"/>
    <w:link w:val="B2Char"/>
    <w:rsid w:val="005E24BB"/>
    <w:pPr>
      <w:ind w:leftChars="0" w:left="851" w:firstLineChars="0" w:hanging="284"/>
      <w:contextualSpacing w:val="0"/>
    </w:pPr>
  </w:style>
  <w:style w:type="paragraph" w:customStyle="1" w:styleId="B3">
    <w:name w:val="B3"/>
    <w:basedOn w:val="3"/>
    <w:link w:val="B3Char"/>
    <w:rsid w:val="005E24BB"/>
    <w:pPr>
      <w:ind w:leftChars="0" w:left="1135" w:firstLineChars="0" w:hanging="284"/>
      <w:contextualSpacing w:val="0"/>
    </w:pPr>
  </w:style>
  <w:style w:type="paragraph" w:customStyle="1" w:styleId="CRCoverPage">
    <w:name w:val="CR Cover Page"/>
    <w:link w:val="CRCoverPageZchn"/>
    <w:rsid w:val="005E24BB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character" w:styleId="a5">
    <w:name w:val="Hyperlink"/>
    <w:rsid w:val="005E24BB"/>
    <w:rPr>
      <w:color w:val="0000FF"/>
      <w:u w:val="single"/>
    </w:rPr>
  </w:style>
  <w:style w:type="character" w:customStyle="1" w:styleId="CRCoverPageZchn">
    <w:name w:val="CR Cover Page Zchn"/>
    <w:link w:val="CRCoverPage"/>
    <w:locked/>
    <w:rsid w:val="005E24BB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B2Char">
    <w:name w:val="B2 Char"/>
    <w:link w:val="B2"/>
    <w:qFormat/>
    <w:rsid w:val="005E24BB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3Char">
    <w:name w:val="B3 Char"/>
    <w:link w:val="B3"/>
    <w:rsid w:val="005E24BB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10">
    <w:name w:val="標題 1 字元"/>
    <w:basedOn w:val="a0"/>
    <w:link w:val="1"/>
    <w:uiPriority w:val="9"/>
    <w:rsid w:val="005E24BB"/>
    <w:rPr>
      <w:rFonts w:asciiTheme="majorHAnsi" w:eastAsiaTheme="majorEastAsia" w:hAnsiTheme="majorHAnsi" w:cstheme="majorBidi"/>
      <w:b/>
      <w:bCs/>
      <w:kern w:val="52"/>
      <w:sz w:val="52"/>
      <w:szCs w:val="52"/>
      <w:lang w:val="en-GB" w:eastAsia="en-US"/>
    </w:rPr>
  </w:style>
  <w:style w:type="paragraph" w:styleId="21">
    <w:name w:val="List 2"/>
    <w:basedOn w:val="a"/>
    <w:uiPriority w:val="99"/>
    <w:semiHidden/>
    <w:unhideWhenUsed/>
    <w:rsid w:val="005E24BB"/>
    <w:pPr>
      <w:ind w:leftChars="400" w:left="100" w:hangingChars="200" w:hanging="200"/>
      <w:contextualSpacing/>
    </w:pPr>
  </w:style>
  <w:style w:type="paragraph" w:styleId="3">
    <w:name w:val="List 3"/>
    <w:basedOn w:val="a"/>
    <w:uiPriority w:val="99"/>
    <w:semiHidden/>
    <w:unhideWhenUsed/>
    <w:rsid w:val="005E24BB"/>
    <w:pPr>
      <w:ind w:leftChars="600" w:left="100" w:hangingChars="200" w:hanging="200"/>
      <w:contextualSpacing/>
    </w:pPr>
  </w:style>
  <w:style w:type="paragraph" w:styleId="a6">
    <w:name w:val="footer"/>
    <w:basedOn w:val="a"/>
    <w:link w:val="a7"/>
    <w:uiPriority w:val="99"/>
    <w:unhideWhenUsed/>
    <w:rsid w:val="001A191D"/>
    <w:pPr>
      <w:tabs>
        <w:tab w:val="center" w:pos="4153"/>
        <w:tab w:val="right" w:pos="8306"/>
      </w:tabs>
      <w:snapToGrid w:val="0"/>
    </w:pPr>
  </w:style>
  <w:style w:type="character" w:customStyle="1" w:styleId="a7">
    <w:name w:val="頁尾 字元"/>
    <w:basedOn w:val="a0"/>
    <w:link w:val="a6"/>
    <w:uiPriority w:val="99"/>
    <w:rsid w:val="001A191D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50">
    <w:name w:val="標題 5 字元"/>
    <w:basedOn w:val="a0"/>
    <w:link w:val="5"/>
    <w:uiPriority w:val="9"/>
    <w:semiHidden/>
    <w:rsid w:val="00AB6144"/>
    <w:rPr>
      <w:rFonts w:asciiTheme="majorHAnsi" w:eastAsiaTheme="majorEastAsia" w:hAnsiTheme="majorHAnsi" w:cstheme="majorBidi"/>
      <w:b/>
      <w:bCs/>
      <w:kern w:val="0"/>
      <w:sz w:val="36"/>
      <w:szCs w:val="36"/>
      <w:lang w:val="en-GB" w:eastAsia="en-US"/>
    </w:rPr>
  </w:style>
  <w:style w:type="paragraph" w:styleId="a8">
    <w:name w:val="Balloon Text"/>
    <w:basedOn w:val="a"/>
    <w:link w:val="a9"/>
    <w:uiPriority w:val="99"/>
    <w:semiHidden/>
    <w:unhideWhenUsed/>
    <w:rsid w:val="003E0C41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3E0C41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866</Words>
  <Characters>4942</Characters>
  <Application>Microsoft Office Word</Application>
  <DocSecurity>0</DocSecurity>
  <Lines>41</Lines>
  <Paragraphs>11</Paragraphs>
  <ScaleCrop>false</ScaleCrop>
  <Company/>
  <LinksUpToDate>false</LinksUpToDate>
  <CharactersWithSpaces>5797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Lider Pan</cp:lastModifiedBy>
  <cp:revision>3</cp:revision>
  <dcterms:created xsi:type="dcterms:W3CDTF">2020-04-10T04:21:00Z</dcterms:created>
  <dcterms:modified xsi:type="dcterms:W3CDTF">2020-04-10T04:27:00Z</dcterms:modified>
</cp:coreProperties>
</file>